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59BA8D4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56ED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20299">
        <w:rPr>
          <w:rFonts w:ascii="Arial" w:eastAsia="MS Mincho" w:hAnsi="Arial" w:cs="Arial"/>
          <w:b/>
          <w:sz w:val="24"/>
          <w:szCs w:val="24"/>
          <w:lang w:eastAsia="ja-JP"/>
        </w:rPr>
        <w:t>413</w:t>
      </w:r>
    </w:p>
    <w:p w14:paraId="37928451" w14:textId="564B6D8D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B20299">
        <w:rPr>
          <w:rFonts w:ascii="Arial" w:eastAsia="MS Mincho" w:hAnsi="Arial" w:cs="Arial"/>
          <w:i/>
          <w:sz w:val="24"/>
          <w:szCs w:val="24"/>
          <w:lang w:eastAsia="ja-JP"/>
        </w:rPr>
        <w:t>2179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2C2C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3612E">
        <w:rPr>
          <w:rFonts w:ascii="Arial" w:hAnsi="Arial" w:cs="Arial"/>
          <w:b/>
          <w:bCs/>
        </w:rPr>
        <w:t>China Mobile</w:t>
      </w:r>
    </w:p>
    <w:p w14:paraId="4711311D" w14:textId="1CA19DA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proofErr w:type="spellStart"/>
      <w:r w:rsidR="00FC5E24">
        <w:rPr>
          <w:rFonts w:ascii="Arial" w:hAnsi="Arial" w:cs="Arial"/>
          <w:b/>
          <w:bCs/>
        </w:rPr>
        <w:t>p</w:t>
      </w:r>
      <w:r>
        <w:rPr>
          <w:rFonts w:ascii="Arial" w:hAnsi="Arial" w:cs="Arial"/>
          <w:b/>
          <w:bCs/>
        </w:rPr>
        <w:t>CR</w:t>
      </w:r>
      <w:proofErr w:type="spellEnd"/>
      <w:r>
        <w:rPr>
          <w:rFonts w:ascii="Arial" w:hAnsi="Arial" w:cs="Arial"/>
          <w:b/>
          <w:bCs/>
        </w:rPr>
        <w:t xml:space="preserve"> on </w:t>
      </w:r>
      <w:r w:rsidR="00E3612E">
        <w:rPr>
          <w:rFonts w:ascii="Arial" w:hAnsi="Arial" w:cs="Arial" w:hint="eastAsia"/>
          <w:b/>
          <w:bCs/>
          <w:lang w:eastAsia="zh-CN"/>
        </w:rPr>
        <w:t>add</w:t>
      </w:r>
      <w:r w:rsidR="00E3612E">
        <w:rPr>
          <w:rFonts w:ascii="Arial" w:hAnsi="Arial" w:cs="Arial"/>
          <w:b/>
          <w:bCs/>
        </w:rPr>
        <w:t xml:space="preserve">ing scope for </w:t>
      </w:r>
      <w:r w:rsidR="00E3612E" w:rsidRPr="00E3612E">
        <w:rPr>
          <w:rFonts w:ascii="Arial" w:hAnsi="Arial" w:cs="Arial"/>
          <w:b/>
          <w:bCs/>
        </w:rPr>
        <w:t>Study on Energy Efficiency as service criteria</w:t>
      </w:r>
    </w:p>
    <w:p w14:paraId="7996084A" w14:textId="4D2DF08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FC5E24">
        <w:rPr>
          <w:rFonts w:ascii="Arial" w:hAnsi="Arial" w:cs="Arial"/>
          <w:b/>
          <w:bCs/>
        </w:rPr>
        <w:t xml:space="preserve"> 22.882 v0.0.0</w:t>
      </w:r>
    </w:p>
    <w:p w14:paraId="0BC8E829" w14:textId="6482044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B34FE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660FF">
        <w:rPr>
          <w:rFonts w:ascii="Arial" w:hAnsi="Arial" w:cs="Arial"/>
          <w:b/>
          <w:bCs/>
        </w:rPr>
        <w:t>Xiaonan Shi, shixiaonan@chinamobile.com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30AAEF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</w:t>
      </w:r>
      <w:r w:rsidR="00C42003" w:rsidRPr="00C42003">
        <w:rPr>
          <w:noProof/>
          <w:lang w:val="en-US"/>
        </w:rPr>
        <w:t xml:space="preserve"> </w:t>
      </w:r>
      <w:r w:rsidR="00C42003" w:rsidRPr="00D658A3">
        <w:rPr>
          <w:noProof/>
          <w:lang w:val="en-US"/>
        </w:rPr>
        <w:t xml:space="preserve">It is proposed to agree the following changes to 3GPP </w:t>
      </w:r>
      <w:r w:rsidR="00C42003" w:rsidRPr="00002D11">
        <w:rPr>
          <w:noProof/>
          <w:lang w:val="en-US"/>
        </w:rPr>
        <w:t>TR 22.882 v0.0.0</w:t>
      </w:r>
      <w:r w:rsidR="00C42003">
        <w:rPr>
          <w:noProof/>
          <w:lang w:val="en-US"/>
        </w:rPr>
        <w:t>.</w:t>
      </w:r>
      <w:r w:rsidR="00C42003" w:rsidRPr="000D6532">
        <w:rPr>
          <w:rFonts w:ascii="Arial" w:eastAsia="Calibri" w:hAnsi="Arial" w:cs="Arial"/>
          <w:i/>
          <w:sz w:val="22"/>
          <w:szCs w:val="22"/>
        </w:rPr>
        <w:t xml:space="preserve"> </w:t>
      </w:r>
      <w:r w:rsidRPr="000D6532">
        <w:rPr>
          <w:rFonts w:ascii="Arial" w:eastAsia="Calibri" w:hAnsi="Arial" w:cs="Arial"/>
          <w:i/>
          <w:sz w:val="22"/>
          <w:szCs w:val="22"/>
        </w:rPr>
        <w:t>&gt;</w:t>
      </w:r>
    </w:p>
    <w:p w14:paraId="6E70F031" w14:textId="74C94CF4" w:rsidR="0009108F" w:rsidRPr="008A5E86" w:rsidRDefault="0009108F" w:rsidP="0009108F">
      <w:pP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76F87B6" w14:textId="77777777" w:rsidR="0045044D" w:rsidRPr="004D3578" w:rsidRDefault="0045044D" w:rsidP="0045044D">
      <w:pPr>
        <w:pStyle w:val="1"/>
      </w:pPr>
      <w:bookmarkStart w:id="0" w:name="_Toc108086211"/>
      <w:r w:rsidRPr="004D3578">
        <w:t>1</w:t>
      </w:r>
      <w:r w:rsidRPr="004D3578">
        <w:tab/>
        <w:t>Scope</w:t>
      </w:r>
      <w:bookmarkEnd w:id="0"/>
    </w:p>
    <w:p w14:paraId="23B4BE4F" w14:textId="77777777" w:rsidR="00B20299" w:rsidRDefault="00B20299" w:rsidP="00B20299">
      <w:pPr>
        <w:rPr>
          <w:ins w:id="1" w:author="Xiaonan Shi 0831" w:date="2022-09-02T14:27:00Z"/>
        </w:rPr>
      </w:pPr>
      <w:ins w:id="2" w:author="Xiaonan Shi 0831" w:date="2022-09-02T14:27:00Z">
        <w:r>
          <w:t>The present document provides stage 1</w:t>
        </w:r>
        <w:r w:rsidRPr="001A7BCB">
          <w:rPr>
            <w:rFonts w:ascii="等线" w:eastAsia="等线" w:hAnsi="等线" w:hint="eastAsia"/>
            <w:lang w:eastAsia="zh-CN"/>
          </w:rPr>
          <w:t xml:space="preserve"> </w:t>
        </w:r>
        <w:r>
          <w:t xml:space="preserve">use cases and potential 5G requirements on </w:t>
        </w:r>
        <w:r w:rsidRPr="007E3B44">
          <w:t>the following aspects regarding enhancements to</w:t>
        </w:r>
        <w:r w:rsidRPr="007E3B44" w:rsidDel="007E3B44">
          <w:t xml:space="preserve"> </w:t>
        </w:r>
        <w:r w:rsidRPr="009835B6">
          <w:t xml:space="preserve">Energy Efficiency </w:t>
        </w:r>
        <w:r>
          <w:t>of 5G network.</w:t>
        </w:r>
      </w:ins>
    </w:p>
    <w:p w14:paraId="67F5B051" w14:textId="77777777" w:rsidR="00B20299" w:rsidRDefault="00B20299" w:rsidP="00B20299">
      <w:pPr>
        <w:rPr>
          <w:ins w:id="3" w:author="Xiaonan Shi 0831" w:date="2022-09-02T14:27:00Z"/>
        </w:rPr>
      </w:pPr>
      <w:ins w:id="4" w:author="Xiaonan Shi 0831" w:date="2022-09-02T14:27:00Z">
        <w:r>
          <w:rPr>
            <w:lang w:eastAsia="zh-CN"/>
          </w:rPr>
          <w:t xml:space="preserve">- </w:t>
        </w:r>
        <w:bookmarkStart w:id="5" w:name="_Hlk95989237"/>
        <w:r>
          <w:rPr>
            <w:lang w:eastAsia="zh-CN"/>
          </w:rPr>
          <w:t xml:space="preserve">Defining and supporting energy efficiency criteria </w:t>
        </w:r>
        <w:r>
          <w:rPr>
            <w:rFonts w:hint="eastAsia"/>
            <w:lang w:eastAsia="zh-CN"/>
          </w:rPr>
          <w:t>as</w:t>
        </w:r>
        <w:r w:rsidRPr="001603D6">
          <w:rPr>
            <w:lang w:eastAsia="zh-CN"/>
          </w:rPr>
          <w:t xml:space="preserve"> part of communication service</w:t>
        </w:r>
        <w:r>
          <w:rPr>
            <w:lang w:eastAsia="zh-CN"/>
          </w:rPr>
          <w:t xml:space="preserve"> </w:t>
        </w:r>
        <w:r w:rsidRPr="00977A8A">
          <w:rPr>
            <w:lang w:eastAsia="zh-CN"/>
          </w:rPr>
          <w:t>to user and application services</w:t>
        </w:r>
        <w:r>
          <w:t xml:space="preserve">, </w:t>
        </w:r>
      </w:ins>
    </w:p>
    <w:p w14:paraId="577A140A" w14:textId="77777777" w:rsidR="00B20299" w:rsidRDefault="00B20299" w:rsidP="00B20299">
      <w:pPr>
        <w:rPr>
          <w:ins w:id="6" w:author="Xiaonan Shi 0831" w:date="2022-09-02T14:27:00Z"/>
          <w:lang w:eastAsia="zh-CN"/>
        </w:rPr>
      </w:pPr>
      <w:ins w:id="7" w:author="Xiaonan Shi 0831" w:date="2022-09-02T14:27:00Z">
        <w:r>
          <w:t xml:space="preserve">- </w:t>
        </w:r>
        <w:r>
          <w:rPr>
            <w:lang w:eastAsia="zh-CN"/>
          </w:rPr>
          <w:t>S</w:t>
        </w:r>
        <w:r>
          <w:t xml:space="preserve">upporting </w:t>
        </w:r>
        <w:r w:rsidRPr="00BE6952">
          <w:rPr>
            <w:lang w:val="en-US"/>
          </w:rPr>
          <w:t xml:space="preserve">information exposure </w:t>
        </w:r>
        <w:r>
          <w:rPr>
            <w:lang w:val="en-US"/>
          </w:rPr>
          <w:t>of</w:t>
        </w:r>
        <w:r w:rsidRPr="00BE6952">
          <w:rPr>
            <w:lang w:val="en-US"/>
          </w:rPr>
          <w:t xml:space="preserve"> systematic energy consumption </w:t>
        </w:r>
        <w:r w:rsidRPr="00BE6952">
          <w:rPr>
            <w:rFonts w:hint="eastAsia"/>
            <w:lang w:val="en-US" w:eastAsia="zh-CN"/>
          </w:rPr>
          <w:t>or</w:t>
        </w:r>
        <w:r w:rsidRPr="00BE6952">
          <w:rPr>
            <w:lang w:val="en-US"/>
          </w:rPr>
          <w:t xml:space="preserve"> level of energy efficiency to vertical customers</w:t>
        </w:r>
        <w:r>
          <w:rPr>
            <w:lang w:eastAsia="zh-CN"/>
          </w:rPr>
          <w:t>.</w:t>
        </w:r>
      </w:ins>
    </w:p>
    <w:p w14:paraId="015FA87E" w14:textId="77777777" w:rsidR="00B20299" w:rsidRDefault="00B20299" w:rsidP="00B20299">
      <w:pPr>
        <w:rPr>
          <w:ins w:id="8" w:author="Xiaonan Shi 0831" w:date="2022-09-02T14:27:00Z"/>
          <w:lang w:eastAsia="zh-CN"/>
        </w:rPr>
      </w:pPr>
      <w:ins w:id="9" w:author="Xiaonan Shi 0831" w:date="2022-09-02T14:27:00Z">
        <w:r>
          <w:rPr>
            <w:lang w:eastAsia="zh-CN"/>
          </w:rPr>
          <w:t xml:space="preserve">- </w:t>
        </w:r>
        <w:r>
          <w:t>Gap analysis between the identified potential requirements and existing 5GS requirements or functionalities.</w:t>
        </w:r>
      </w:ins>
    </w:p>
    <w:bookmarkEnd w:id="5"/>
    <w:p w14:paraId="4DCF899E" w14:textId="77777777" w:rsidR="00B20299" w:rsidRDefault="00B20299" w:rsidP="00B20299">
      <w:pPr>
        <w:rPr>
          <w:ins w:id="10" w:author="Xiaonan Shi 0831" w:date="2022-09-02T14:27:00Z"/>
          <w:lang w:eastAsia="zh-CN"/>
        </w:rPr>
      </w:pPr>
      <w:ins w:id="11" w:author="Xiaonan Shi 0831" w:date="2022-09-02T14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Potential requirements on security, charging and privacy aspects.</w:t>
        </w:r>
      </w:ins>
    </w:p>
    <w:p w14:paraId="39BAC07C" w14:textId="77777777" w:rsidR="0045044D" w:rsidRPr="00B20299" w:rsidRDefault="0045044D" w:rsidP="0009108F">
      <w:pPr>
        <w:rPr>
          <w:noProof/>
        </w:rPr>
      </w:pPr>
      <w:bookmarkStart w:id="12" w:name="_GoBack"/>
      <w:bookmarkEnd w:id="12"/>
    </w:p>
    <w:sectPr w:rsidR="0045044D" w:rsidRPr="00B2029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E7623" w14:textId="77777777" w:rsidR="00811447" w:rsidRDefault="00811447">
      <w:r>
        <w:separator/>
      </w:r>
    </w:p>
  </w:endnote>
  <w:endnote w:type="continuationSeparator" w:id="0">
    <w:p w14:paraId="2D7C6DF3" w14:textId="77777777" w:rsidR="00811447" w:rsidRDefault="00811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DE26B1" w14:textId="77777777" w:rsidR="00811447" w:rsidRDefault="00811447">
      <w:r>
        <w:separator/>
      </w:r>
    </w:p>
  </w:footnote>
  <w:footnote w:type="continuationSeparator" w:id="0">
    <w:p w14:paraId="556D7482" w14:textId="77777777" w:rsidR="00811447" w:rsidRDefault="008114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31">
    <w15:presenceInfo w15:providerId="None" w15:userId="Xiaonan Shi 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D11"/>
    <w:rsid w:val="00033397"/>
    <w:rsid w:val="00040095"/>
    <w:rsid w:val="00051834"/>
    <w:rsid w:val="00054A22"/>
    <w:rsid w:val="00062023"/>
    <w:rsid w:val="000655A6"/>
    <w:rsid w:val="00080512"/>
    <w:rsid w:val="0009108F"/>
    <w:rsid w:val="000C0A5A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41D2"/>
    <w:rsid w:val="002347A2"/>
    <w:rsid w:val="00266CCC"/>
    <w:rsid w:val="002675F0"/>
    <w:rsid w:val="002760EE"/>
    <w:rsid w:val="002B6339"/>
    <w:rsid w:val="002E00EE"/>
    <w:rsid w:val="003172DC"/>
    <w:rsid w:val="00335800"/>
    <w:rsid w:val="0035462D"/>
    <w:rsid w:val="00356555"/>
    <w:rsid w:val="00356EDB"/>
    <w:rsid w:val="003765B8"/>
    <w:rsid w:val="003C3971"/>
    <w:rsid w:val="004226B9"/>
    <w:rsid w:val="00423334"/>
    <w:rsid w:val="004345EC"/>
    <w:rsid w:val="00444C31"/>
    <w:rsid w:val="0045044D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7E5F"/>
    <w:rsid w:val="00734A5B"/>
    <w:rsid w:val="00735096"/>
    <w:rsid w:val="0074026F"/>
    <w:rsid w:val="007429F6"/>
    <w:rsid w:val="00744E76"/>
    <w:rsid w:val="00765EA3"/>
    <w:rsid w:val="00774DA4"/>
    <w:rsid w:val="00781F0F"/>
    <w:rsid w:val="007B600E"/>
    <w:rsid w:val="007E3B44"/>
    <w:rsid w:val="007F0F4A"/>
    <w:rsid w:val="008028A4"/>
    <w:rsid w:val="00811447"/>
    <w:rsid w:val="00830747"/>
    <w:rsid w:val="008359CD"/>
    <w:rsid w:val="008768CA"/>
    <w:rsid w:val="00881287"/>
    <w:rsid w:val="008B28D3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835B6"/>
    <w:rsid w:val="009E2E2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0299"/>
    <w:rsid w:val="00B660FF"/>
    <w:rsid w:val="00B93086"/>
    <w:rsid w:val="00BA00F4"/>
    <w:rsid w:val="00BA19ED"/>
    <w:rsid w:val="00BA4B8D"/>
    <w:rsid w:val="00BC0F7D"/>
    <w:rsid w:val="00BD150B"/>
    <w:rsid w:val="00BD7D31"/>
    <w:rsid w:val="00BE3255"/>
    <w:rsid w:val="00BE6952"/>
    <w:rsid w:val="00BE7BF9"/>
    <w:rsid w:val="00BF128E"/>
    <w:rsid w:val="00C074DD"/>
    <w:rsid w:val="00C1496A"/>
    <w:rsid w:val="00C33079"/>
    <w:rsid w:val="00C42003"/>
    <w:rsid w:val="00C45231"/>
    <w:rsid w:val="00C551FF"/>
    <w:rsid w:val="00C72833"/>
    <w:rsid w:val="00C80F1D"/>
    <w:rsid w:val="00C91962"/>
    <w:rsid w:val="00C93F40"/>
    <w:rsid w:val="00CA3D0C"/>
    <w:rsid w:val="00D018F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5D32"/>
    <w:rsid w:val="00E3612E"/>
    <w:rsid w:val="00E44582"/>
    <w:rsid w:val="00E77645"/>
    <w:rsid w:val="00EA15B0"/>
    <w:rsid w:val="00EA5EA7"/>
    <w:rsid w:val="00EB1059"/>
    <w:rsid w:val="00EC4A25"/>
    <w:rsid w:val="00ED461A"/>
    <w:rsid w:val="00EF608C"/>
    <w:rsid w:val="00F025A2"/>
    <w:rsid w:val="00F04712"/>
    <w:rsid w:val="00F13360"/>
    <w:rsid w:val="00F22EC7"/>
    <w:rsid w:val="00F325C8"/>
    <w:rsid w:val="00F53EF8"/>
    <w:rsid w:val="00F653B8"/>
    <w:rsid w:val="00F837B0"/>
    <w:rsid w:val="00F9008D"/>
    <w:rsid w:val="00FA1266"/>
    <w:rsid w:val="00FC1192"/>
    <w:rsid w:val="00FC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45044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2A8B8-2129-4CD2-8D24-67BDAFFA1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 Shi 0831</cp:lastModifiedBy>
  <cp:revision>2</cp:revision>
  <cp:lastPrinted>2019-02-25T14:05:00Z</cp:lastPrinted>
  <dcterms:created xsi:type="dcterms:W3CDTF">2022-09-02T06:27:00Z</dcterms:created>
  <dcterms:modified xsi:type="dcterms:W3CDTF">2022-09-02T06:27:00Z</dcterms:modified>
</cp:coreProperties>
</file>